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7635C">
      <w:pPr>
        <w:spacing w:line="360" w:lineRule="auto"/>
        <w:rPr>
          <w:rFonts w:hint="default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附件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7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：AP/0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7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-JG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QX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-SOP-0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1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7-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1.0</w:t>
      </w:r>
    </w:p>
    <w:p w14:paraId="55E7D923">
      <w:pPr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u w:val="none"/>
          <w:lang w:eastAsia="zh-CN"/>
        </w:rPr>
        <w:t>临床试验项目进展汇报表</w:t>
      </w:r>
      <w:bookmarkStart w:id="0" w:name="_GoBack"/>
    </w:p>
    <w:bookmarkEnd w:id="0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3855"/>
        <w:gridCol w:w="1566"/>
        <w:gridCol w:w="1464"/>
      </w:tblGrid>
      <w:tr w14:paraId="46EBF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14" w:type="dxa"/>
            <w:noWrap w:val="0"/>
            <w:vAlign w:val="center"/>
          </w:tcPr>
          <w:p w14:paraId="331F76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885" w:type="dxa"/>
            <w:gridSpan w:val="3"/>
            <w:noWrap w:val="0"/>
            <w:vAlign w:val="top"/>
          </w:tcPr>
          <w:p w14:paraId="5A350C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</w:t>
            </w:r>
          </w:p>
        </w:tc>
      </w:tr>
      <w:tr w14:paraId="0960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614" w:type="dxa"/>
            <w:noWrap w:val="0"/>
            <w:vAlign w:val="top"/>
          </w:tcPr>
          <w:p w14:paraId="6AB075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项目编号</w:t>
            </w:r>
          </w:p>
        </w:tc>
        <w:tc>
          <w:tcPr>
            <w:tcW w:w="3855" w:type="dxa"/>
            <w:noWrap w:val="0"/>
            <w:vAlign w:val="top"/>
          </w:tcPr>
          <w:p w14:paraId="548F9D9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66" w:type="dxa"/>
            <w:noWrap w:val="0"/>
            <w:vAlign w:val="top"/>
          </w:tcPr>
          <w:p w14:paraId="7FE24C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ins w:id="0" w:author="刘晓倩" w:date="2024-04-19T22:33:00Z">
              <w:r>
                <w:rPr>
                  <w:rFonts w:hint="eastAsia" w:ascii="宋体" w:hAnsi="宋体" w:eastAsia="宋体" w:cs="宋体"/>
                  <w:b w:val="0"/>
                  <w:bCs w:val="0"/>
                  <w:sz w:val="21"/>
                  <w:szCs w:val="21"/>
                  <w:u w:val="none"/>
                  <w:vertAlign w:val="baseline"/>
                  <w:lang w:val="en-US" w:eastAsia="zh-CN"/>
                </w:rPr>
                <w:t>项目启动时间</w:t>
              </w:r>
            </w:ins>
          </w:p>
        </w:tc>
        <w:tc>
          <w:tcPr>
            <w:tcW w:w="1464" w:type="dxa"/>
            <w:noWrap w:val="0"/>
            <w:vAlign w:val="top"/>
          </w:tcPr>
          <w:p w14:paraId="754B821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</w:tc>
      </w:tr>
      <w:tr w14:paraId="24454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614" w:type="dxa"/>
            <w:noWrap w:val="0"/>
            <w:vAlign w:val="top"/>
          </w:tcPr>
          <w:p w14:paraId="330DA4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申办方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/CRO</w:t>
            </w:r>
          </w:p>
        </w:tc>
        <w:tc>
          <w:tcPr>
            <w:tcW w:w="3855" w:type="dxa"/>
            <w:noWrap w:val="0"/>
            <w:vAlign w:val="top"/>
          </w:tcPr>
          <w:p w14:paraId="41F1A70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66" w:type="dxa"/>
            <w:noWrap w:val="0"/>
            <w:vAlign w:val="top"/>
          </w:tcPr>
          <w:p w14:paraId="4B0C4C7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ins w:id="1" w:author="刘晓倩" w:date="2024-04-19T22:34:00Z">
              <w:r>
                <w:rPr>
                  <w:rFonts w:hint="eastAsia" w:ascii="宋体" w:hAnsi="宋体" w:eastAsia="宋体" w:cs="宋体"/>
                  <w:b w:val="0"/>
                  <w:bCs w:val="0"/>
                  <w:sz w:val="21"/>
                  <w:szCs w:val="21"/>
                  <w:u w:val="none"/>
                  <w:vertAlign w:val="baseline"/>
                  <w:lang w:val="en-US" w:eastAsia="zh-CN"/>
                </w:rPr>
                <w:t>主要研究者</w:t>
              </w:r>
            </w:ins>
          </w:p>
        </w:tc>
        <w:tc>
          <w:tcPr>
            <w:tcW w:w="1464" w:type="dxa"/>
            <w:noWrap w:val="0"/>
            <w:vAlign w:val="top"/>
          </w:tcPr>
          <w:p w14:paraId="5794125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15708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ins w:id="2" w:author="刘晓倩" w:date="2024-04-19T22:33:00Z"/>
        </w:trPr>
        <w:tc>
          <w:tcPr>
            <w:tcW w:w="1614" w:type="dxa"/>
            <w:noWrap w:val="0"/>
            <w:vAlign w:val="top"/>
          </w:tcPr>
          <w:p w14:paraId="3CA9AF80">
            <w:pPr>
              <w:jc w:val="center"/>
              <w:rPr>
                <w:ins w:id="3" w:author="刘晓倩" w:date="2024-04-19T22:33:00Z"/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ins w:id="4" w:author="刘晓倩" w:date="2024-04-19T22:34:00Z">
              <w:r>
                <w:rPr>
                  <w:rFonts w:hint="eastAsia" w:ascii="宋体" w:hAnsi="宋体" w:eastAsia="宋体" w:cs="宋体"/>
                  <w:b w:val="0"/>
                  <w:bCs w:val="0"/>
                  <w:sz w:val="21"/>
                  <w:szCs w:val="21"/>
                  <w:u w:val="none"/>
                  <w:vertAlign w:val="baseline"/>
                  <w:lang w:val="en-US" w:eastAsia="zh-CN"/>
                </w:rPr>
                <w:t>汇报人</w:t>
              </w:r>
            </w:ins>
          </w:p>
        </w:tc>
        <w:tc>
          <w:tcPr>
            <w:tcW w:w="3855" w:type="dxa"/>
            <w:noWrap w:val="0"/>
            <w:vAlign w:val="top"/>
          </w:tcPr>
          <w:p w14:paraId="3A144AC3">
            <w:pPr>
              <w:jc w:val="center"/>
              <w:rPr>
                <w:ins w:id="5" w:author="刘晓倩" w:date="2024-04-19T22:33:00Z"/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66" w:type="dxa"/>
            <w:noWrap w:val="0"/>
            <w:vAlign w:val="top"/>
          </w:tcPr>
          <w:p w14:paraId="52E391E9">
            <w:pPr>
              <w:jc w:val="center"/>
              <w:rPr>
                <w:ins w:id="6" w:author="刘晓倩" w:date="2024-04-19T22:33:00Z"/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ins w:id="7" w:author="刘晓倩" w:date="2024-04-19T22:35:00Z">
              <w:r>
                <w:rPr>
                  <w:rFonts w:hint="eastAsia" w:ascii="宋体" w:hAnsi="宋体" w:eastAsia="宋体" w:cs="宋体"/>
                  <w:b w:val="0"/>
                  <w:bCs w:val="0"/>
                  <w:sz w:val="21"/>
                  <w:szCs w:val="21"/>
                  <w:u w:val="none"/>
                  <w:vertAlign w:val="baseline"/>
                  <w:lang w:val="en-US" w:eastAsia="zh-CN"/>
                </w:rPr>
                <w:t>汇报时间</w:t>
              </w:r>
            </w:ins>
          </w:p>
        </w:tc>
        <w:tc>
          <w:tcPr>
            <w:tcW w:w="1464" w:type="dxa"/>
            <w:noWrap w:val="0"/>
            <w:vAlign w:val="top"/>
          </w:tcPr>
          <w:p w14:paraId="6BEC6038">
            <w:pPr>
              <w:jc w:val="center"/>
              <w:rPr>
                <w:ins w:id="8" w:author="刘晓倩" w:date="2024-04-19T22:33:00Z"/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26AB1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614" w:type="dxa"/>
            <w:noWrap w:val="0"/>
            <w:vAlign w:val="top"/>
          </w:tcPr>
          <w:p w14:paraId="4766D82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项目总例数</w:t>
            </w:r>
          </w:p>
        </w:tc>
        <w:tc>
          <w:tcPr>
            <w:tcW w:w="3855" w:type="dxa"/>
            <w:noWrap w:val="0"/>
            <w:vAlign w:val="top"/>
          </w:tcPr>
          <w:p w14:paraId="7DD741E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66" w:type="dxa"/>
            <w:noWrap w:val="0"/>
            <w:vAlign w:val="top"/>
          </w:tcPr>
          <w:p w14:paraId="067CC50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入组</w:t>
            </w:r>
            <w:ins w:id="9" w:author="刘晓倩" w:date="2024-04-19T22:36:00Z">
              <w:r>
                <w:rPr>
                  <w:rFonts w:hint="eastAsia" w:ascii="宋体" w:hAnsi="宋体" w:eastAsia="宋体" w:cs="宋体"/>
                  <w:b w:val="0"/>
                  <w:bCs w:val="0"/>
                  <w:sz w:val="21"/>
                  <w:szCs w:val="21"/>
                  <w:u w:val="none"/>
                  <w:vertAlign w:val="baseline"/>
                  <w:lang w:val="en-US" w:eastAsia="zh-CN"/>
                </w:rPr>
                <w:t>病</w:t>
              </w:r>
            </w:ins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例数</w:t>
            </w:r>
          </w:p>
        </w:tc>
        <w:tc>
          <w:tcPr>
            <w:tcW w:w="1464" w:type="dxa"/>
            <w:noWrap w:val="0"/>
            <w:vAlign w:val="top"/>
          </w:tcPr>
          <w:p w14:paraId="57CEF6F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7842A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614" w:type="dxa"/>
            <w:noWrap w:val="0"/>
            <w:vAlign w:val="top"/>
          </w:tcPr>
          <w:p w14:paraId="2AFF9C9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ins w:id="10" w:author="刘晓倩" w:date="2024-04-19T22:35:00Z">
              <w:r>
                <w:rPr>
                  <w:rFonts w:hint="eastAsia" w:ascii="Times New Roman" w:hAnsi="Times New Roman" w:eastAsia="宋体" w:cs="Times New Roman"/>
                  <w:szCs w:val="21"/>
                  <w:u w:val="none"/>
                  <w:lang w:val="en-US" w:eastAsia="zh-CN"/>
                </w:rPr>
                <w:t>筛选病例数</w:t>
              </w:r>
            </w:ins>
          </w:p>
        </w:tc>
        <w:tc>
          <w:tcPr>
            <w:tcW w:w="6885" w:type="dxa"/>
            <w:gridSpan w:val="3"/>
            <w:noWrap w:val="0"/>
            <w:vAlign w:val="top"/>
          </w:tcPr>
          <w:p w14:paraId="5FE62ED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0BC2B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</w:trPr>
        <w:tc>
          <w:tcPr>
            <w:tcW w:w="8499" w:type="dxa"/>
            <w:gridSpan w:val="4"/>
            <w:noWrap w:val="0"/>
            <w:vAlign w:val="top"/>
          </w:tcPr>
          <w:p w14:paraId="3F232D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项目进展基本情况：</w:t>
            </w:r>
          </w:p>
          <w:p w14:paraId="5E397E9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4B0468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4A81E5E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197336B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4C812D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595A68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6EA933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524D51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227383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</w:tc>
      </w:tr>
      <w:tr w14:paraId="2C034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1" w:hRule="atLeast"/>
        </w:trPr>
        <w:tc>
          <w:tcPr>
            <w:tcW w:w="8499" w:type="dxa"/>
            <w:gridSpan w:val="4"/>
            <w:noWrap w:val="0"/>
            <w:vAlign w:val="top"/>
          </w:tcPr>
          <w:p w14:paraId="6FDA9535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存在的问题：</w:t>
            </w:r>
          </w:p>
          <w:p w14:paraId="22BDBE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</w:tc>
      </w:tr>
      <w:tr w14:paraId="2F7C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3" w:hRule="atLeast"/>
        </w:trPr>
        <w:tc>
          <w:tcPr>
            <w:tcW w:w="8499" w:type="dxa"/>
            <w:gridSpan w:val="4"/>
            <w:noWrap w:val="0"/>
            <w:vAlign w:val="top"/>
          </w:tcPr>
          <w:p w14:paraId="2F4BE2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下一步计划：</w:t>
            </w:r>
          </w:p>
        </w:tc>
      </w:tr>
      <w:tr w14:paraId="0A1E4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499" w:type="dxa"/>
            <w:gridSpan w:val="4"/>
            <w:noWrap w:val="0"/>
            <w:vAlign w:val="top"/>
          </w:tcPr>
          <w:p w14:paraId="648206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汇报人签名：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</w:t>
            </w:r>
          </w:p>
        </w:tc>
      </w:tr>
    </w:tbl>
    <w:p w14:paraId="686C702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73B71">
    <w:pPr>
      <w:pStyle w:val="3"/>
      <w:jc w:val="left"/>
      <w:rPr>
        <w:rFonts w:hint="default" w:eastAsia="宋体"/>
        <w:szCs w:val="18"/>
        <w:u w:val="none"/>
        <w:lang w:val="en-US" w:eastAsia="zh-CN"/>
      </w:rPr>
    </w:pPr>
    <w:r>
      <w:rPr>
        <w:rFonts w:hint="eastAsia" w:ascii="宋体" w:hAnsi="宋体" w:eastAsia="宋体" w:cs="宋体"/>
        <w:szCs w:val="18"/>
        <w:u w:val="single"/>
      </w:rPr>
      <w:t>安徽省宿州市立医院</w:t>
    </w:r>
    <w:r>
      <w:rPr>
        <w:rFonts w:hint="eastAsia" w:ascii="宋体" w:hAnsi="宋体" w:eastAsia="宋体" w:cs="宋体"/>
        <w:szCs w:val="18"/>
        <w:u w:val="single"/>
        <w:lang w:eastAsia="zh-CN"/>
      </w:rPr>
      <w:t>医疗器械</w:t>
    </w:r>
    <w:r>
      <w:rPr>
        <w:rFonts w:hint="eastAsia" w:ascii="宋体" w:hAnsi="宋体" w:eastAsia="宋体" w:cs="宋体"/>
        <w:szCs w:val="18"/>
        <w:u w:val="single"/>
      </w:rPr>
      <w:t>临床试验机构</w:t>
    </w:r>
    <w:r>
      <w:rPr>
        <w:rFonts w:hint="eastAsia"/>
        <w:szCs w:val="18"/>
        <w:u w:val="single"/>
      </w:rPr>
      <w:t xml:space="preserve">                                     </w:t>
    </w:r>
    <w:r>
      <w:rPr>
        <w:rFonts w:ascii="Times New Roman" w:hAnsi="Times New Roman" w:eastAsia="宋体" w:cs="Times New Roman"/>
        <w:szCs w:val="18"/>
        <w:u w:val="single"/>
      </w:rPr>
      <w:t>JG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18"/>
        <w:u w:val="single"/>
      </w:rPr>
      <w:t>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17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1.0</w:t>
    </w:r>
  </w:p>
  <w:p w14:paraId="21F72DC2">
    <w:pPr>
      <w:pStyle w:val="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晓倩">
    <w15:presenceInfo w15:providerId="None" w15:userId="刘晓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182E5710"/>
    <w:rsid w:val="1CB0057E"/>
    <w:rsid w:val="359B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113</Characters>
  <Lines>0</Lines>
  <Paragraphs>0</Paragraphs>
  <TotalTime>0</TotalTime>
  <ScaleCrop>false</ScaleCrop>
  <LinksUpToDate>false</LinksUpToDate>
  <CharactersWithSpaces>159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2024-07-29T09:40:00Z</dcterms:created>
  <dc:creator>Administrator</dc:creator>
  <cp:lastModifiedBy>顽皮小药童</cp:lastModifiedBy>
  <dcterms:modified xsi:type="dcterms:W3CDTF">2024-10-23T02:50:10Z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AA8D18D3FB6E4B7B989A737DB526DBFC_12</vt:lpwstr>
  </property>
</Properties>
</file>